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3183" w14:textId="6DACF815" w:rsidR="00354BC5" w:rsidRPr="00F26B1C" w:rsidRDefault="00354BC5" w:rsidP="00354BC5">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6F5EF0">
        <w:rPr>
          <w:rFonts w:ascii="Arial" w:hAnsi="Arial" w:cs="Arial"/>
          <w:b/>
          <w:bCs/>
          <w:lang w:val="en-US"/>
        </w:rPr>
        <w:t xml:space="preserve">   </w:t>
      </w:r>
      <w:r w:rsidR="00902307" w:rsidRPr="00902307">
        <w:rPr>
          <w:rFonts w:ascii="Arial" w:hAnsi="Arial" w:cs="Arial"/>
          <w:b/>
          <w:bCs/>
          <w:lang w:val="en-US"/>
        </w:rPr>
        <w:t>R2-2301114</w:t>
      </w:r>
    </w:p>
    <w:p w14:paraId="27CAEAD4" w14:textId="59B7D4C2" w:rsidR="00D92427" w:rsidRPr="00A20554" w:rsidRDefault="00354BC5" w:rsidP="00354BC5">
      <w:pPr>
        <w:tabs>
          <w:tab w:val="left" w:pos="1979"/>
        </w:tabs>
        <w:spacing w:after="180" w:line="240" w:lineRule="auto"/>
        <w:jc w:val="left"/>
        <w:rPr>
          <w:rFonts w:ascii="Arial" w:hAnsi="Arial" w:cs="Arial"/>
          <w:b/>
          <w:bCs/>
          <w:lang w:val="en-US" w:eastAsia="en-US"/>
        </w:rPr>
      </w:pPr>
      <w:r>
        <w:rPr>
          <w:rFonts w:ascii="Arial" w:hAnsi="Arial" w:cs="Arial"/>
          <w:b/>
          <w:bCs/>
          <w:lang w:val="en-US"/>
        </w:rPr>
        <w:t>Athens</w:t>
      </w:r>
      <w:r w:rsidRPr="00F26B1C">
        <w:rPr>
          <w:rFonts w:ascii="Arial" w:hAnsi="Arial" w:cs="Arial"/>
          <w:b/>
          <w:bCs/>
          <w:lang w:val="en-US"/>
        </w:rPr>
        <w:t xml:space="preserve">, </w:t>
      </w:r>
      <w:r>
        <w:rPr>
          <w:rFonts w:ascii="Arial" w:hAnsi="Arial" w:cs="Arial"/>
          <w:b/>
          <w:bCs/>
          <w:lang w:val="en-US"/>
        </w:rPr>
        <w:t xml:space="preserve">Greece, </w:t>
      </w:r>
      <w:r w:rsidRPr="00CC4C4B">
        <w:rPr>
          <w:rFonts w:ascii="Arial" w:hAnsi="Arial" w:cs="Arial"/>
          <w:b/>
          <w:bCs/>
          <w:lang w:val="en-US"/>
        </w:rPr>
        <w:t>27th February</w:t>
      </w:r>
      <w:r w:rsidRPr="00CC4C4B">
        <w:rPr>
          <w:rFonts w:ascii="Arial" w:hAnsi="Arial" w:cs="Arial" w:hint="eastAsia"/>
          <w:b/>
          <w:bCs/>
          <w:lang w:val="en-US"/>
        </w:rPr>
        <w:t xml:space="preserve"> </w:t>
      </w:r>
      <w:r w:rsidRPr="00CC4C4B">
        <w:rPr>
          <w:rFonts w:ascii="Arial" w:hAnsi="Arial" w:cs="Arial"/>
          <w:b/>
          <w:bCs/>
          <w:lang w:val="en-US"/>
        </w:rPr>
        <w:t>– 3rd March</w:t>
      </w:r>
      <w:r w:rsidRPr="00F26B1C">
        <w:rPr>
          <w:rFonts w:ascii="Arial" w:hAnsi="Arial" w:cs="Arial"/>
          <w:b/>
          <w:bCs/>
          <w:lang w:val="en-US"/>
        </w:rPr>
        <w:t>, 202</w:t>
      </w:r>
      <w:r>
        <w:rPr>
          <w:rFonts w:ascii="Arial" w:hAnsi="Arial" w:cs="Arial"/>
          <w:b/>
          <w:bCs/>
          <w:lang w:val="en-US"/>
        </w:rPr>
        <w:t>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1F7EA0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65126" w:rsidRPr="00B65126">
        <w:rPr>
          <w:rFonts w:ascii="Arial" w:hAnsi="Arial" w:cs="Arial"/>
          <w:b/>
          <w:bCs/>
          <w:lang w:val="en-US" w:eastAsia="en-US"/>
        </w:rPr>
        <w:t>Handling of connection failure for LTM</w:t>
      </w:r>
    </w:p>
    <w:p w14:paraId="12450CE5" w14:textId="1261C3E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910751" w:rsidRPr="00910751">
        <w:rPr>
          <w:rFonts w:ascii="Arial" w:hAnsi="Arial" w:cs="Arial"/>
          <w:b/>
          <w:bCs/>
          <w:lang w:val="en-US" w:eastAsia="en-US"/>
        </w:rPr>
        <w:t>8.4.2.</w:t>
      </w:r>
      <w:r w:rsidR="00034E30">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47F4493" w14:textId="346436DE" w:rsidR="00501651" w:rsidRPr="00501651" w:rsidRDefault="0043498C" w:rsidP="00501651">
      <w:r>
        <w:t xml:space="preserve">According to the </w:t>
      </w:r>
      <w:r w:rsidR="00034E30">
        <w:t>RAN2#120 meeting discussion,</w:t>
      </w:r>
      <w:r w:rsidR="00AA4258">
        <w:t xml:space="preserve"> RAN2 agreed </w:t>
      </w:r>
      <w:r w:rsidR="000B67F5">
        <w:t xml:space="preserve">that </w:t>
      </w:r>
      <w:r w:rsidR="004D196D">
        <w:t>“LTM cell switch is supervised by a timer”</w:t>
      </w:r>
      <w:r w:rsidR="003C7DBB">
        <w:t>. In this contribution, we provide detailed analysis on how this timer is used for detecting the connection failure</w:t>
      </w:r>
      <w:r w:rsidR="00AA4258">
        <w:t xml:space="preserve"> </w:t>
      </w:r>
      <w:r w:rsidR="003C7DBB">
        <w:t>and how the failure of LTM is recovered.</w:t>
      </w:r>
    </w:p>
    <w:p w14:paraId="6B332CC7" w14:textId="44FE35BB" w:rsidR="00DA44DE" w:rsidRDefault="00DA44DE" w:rsidP="00DA44DE">
      <w:pPr>
        <w:pStyle w:val="Heading1"/>
        <w:tabs>
          <w:tab w:val="left" w:pos="432"/>
        </w:tabs>
        <w:jc w:val="left"/>
      </w:pPr>
      <w:r>
        <w:rPr>
          <w:rFonts w:hint="eastAsia"/>
        </w:rPr>
        <w:t>Discussion</w:t>
      </w:r>
    </w:p>
    <w:p w14:paraId="79A04803" w14:textId="0B57E7EC" w:rsidR="00FF5166" w:rsidRDefault="004D5E55" w:rsidP="00FF5166">
      <w:pPr>
        <w:pStyle w:val="Heading2"/>
        <w:keepLines w:val="0"/>
        <w:numPr>
          <w:ilvl w:val="1"/>
          <w:numId w:val="1"/>
        </w:numPr>
        <w:tabs>
          <w:tab w:val="clear" w:pos="1002"/>
          <w:tab w:val="num" w:pos="576"/>
        </w:tabs>
        <w:spacing w:line="240" w:lineRule="auto"/>
        <w:ind w:left="0" w:firstLine="0"/>
        <w:jc w:val="left"/>
      </w:pPr>
      <w:r>
        <w:t>LTM t</w:t>
      </w:r>
      <w:r w:rsidR="00D65DAD">
        <w:t xml:space="preserve">imer </w:t>
      </w:r>
    </w:p>
    <w:p w14:paraId="26BDEA6B" w14:textId="227D75C1" w:rsidR="00457C14" w:rsidRDefault="00457C14" w:rsidP="00193A0B">
      <w:r>
        <w:t>According to 38.331, the cell mobility for MCG and SCG is supervised by t304</w:t>
      </w:r>
      <w:r w:rsidR="007E55A4">
        <w:t xml:space="preserve">, which is configured within the </w:t>
      </w:r>
      <w:r w:rsidR="000417AD" w:rsidRPr="00F43A82">
        <w:t>CellGroupConfig</w:t>
      </w:r>
      <w:r w:rsidR="000417AD">
        <w:t>.</w:t>
      </w:r>
      <w:r w:rsidR="00C5396F">
        <w:t xml:space="preserve"> According to the RRC modelling for LTM, the </w:t>
      </w:r>
      <w:r w:rsidR="005327D7" w:rsidRPr="00F43A82">
        <w:t>CellGroupConfig</w:t>
      </w:r>
      <w:r w:rsidR="005327D7">
        <w:t xml:space="preserve"> is required for the candidate configuration</w:t>
      </w:r>
      <w:r w:rsidR="00467C70">
        <w:t xml:space="preserve">. As such we consider that it is simpler to reuse </w:t>
      </w:r>
      <w:r w:rsidR="005C393E">
        <w:t xml:space="preserve">the legacy </w:t>
      </w:r>
      <w:r w:rsidR="00467C70">
        <w:t>t304</w:t>
      </w:r>
      <w:r w:rsidR="005C393E">
        <w:t xml:space="preserve"> configuration</w:t>
      </w:r>
      <w:r w:rsidR="00467C70">
        <w:t xml:space="preserve"> for supervising the </w:t>
      </w:r>
      <w:r w:rsidR="00EE2386">
        <w:t>LTM cell switch</w:t>
      </w:r>
      <w:r w:rsidR="006B5150">
        <w:t>.</w:t>
      </w:r>
    </w:p>
    <w:p w14:paraId="29DEE789" w14:textId="1122F65B" w:rsidR="005C393E" w:rsidRPr="006E6E47" w:rsidRDefault="005C393E" w:rsidP="00193A0B">
      <w:pPr>
        <w:rPr>
          <w:b/>
          <w:bCs/>
        </w:rPr>
      </w:pPr>
      <w:r w:rsidRPr="006E6E47">
        <w:rPr>
          <w:b/>
          <w:bCs/>
        </w:rPr>
        <w:t xml:space="preserve">Proposal 1: </w:t>
      </w:r>
      <w:r w:rsidR="002E1FA4" w:rsidRPr="006E6E47">
        <w:rPr>
          <w:b/>
          <w:bCs/>
        </w:rPr>
        <w:t xml:space="preserve">The t304 configuration in </w:t>
      </w:r>
      <w:r w:rsidR="00E41F29" w:rsidRPr="006E6E47">
        <w:rPr>
          <w:b/>
          <w:bCs/>
          <w:i/>
          <w:iCs/>
        </w:rPr>
        <w:t>CellGroupConfig</w:t>
      </w:r>
      <w:r w:rsidR="00E41F29" w:rsidRPr="006E6E47">
        <w:rPr>
          <w:b/>
          <w:bCs/>
        </w:rPr>
        <w:t xml:space="preserve"> is reused for LTM</w:t>
      </w:r>
      <w:r w:rsidR="001A036F" w:rsidRPr="006E6E47">
        <w:rPr>
          <w:b/>
          <w:bCs/>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81001" w:rsidRPr="00F43A82" w14:paraId="69C13467" w14:textId="77777777" w:rsidTr="00BA4DF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1B4BD56" w14:textId="77777777" w:rsidR="00881001" w:rsidRPr="00F43A82" w:rsidRDefault="00881001" w:rsidP="00BA4DF9">
            <w:pPr>
              <w:pStyle w:val="TAH"/>
              <w:rPr>
                <w:lang w:eastAsia="en-GB"/>
              </w:rPr>
            </w:pPr>
            <w:r w:rsidRPr="00F43A82">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DD06CF9" w14:textId="77777777" w:rsidR="00881001" w:rsidRPr="00F43A82" w:rsidRDefault="00881001" w:rsidP="00BA4DF9">
            <w:pPr>
              <w:pStyle w:val="TAH"/>
              <w:rPr>
                <w:lang w:eastAsia="en-GB"/>
              </w:rPr>
            </w:pPr>
            <w:r w:rsidRPr="00F43A82">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FF17967" w14:textId="77777777" w:rsidR="00881001" w:rsidRPr="00F43A82" w:rsidRDefault="00881001" w:rsidP="00BA4DF9">
            <w:pPr>
              <w:pStyle w:val="TAH"/>
              <w:rPr>
                <w:lang w:eastAsia="en-GB"/>
              </w:rPr>
            </w:pPr>
            <w:r w:rsidRPr="00F43A82">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DCB4274" w14:textId="77777777" w:rsidR="00881001" w:rsidRPr="00F43A82" w:rsidRDefault="00881001" w:rsidP="00BA4DF9">
            <w:pPr>
              <w:pStyle w:val="TAH"/>
              <w:rPr>
                <w:lang w:eastAsia="en-GB"/>
              </w:rPr>
            </w:pPr>
            <w:r w:rsidRPr="00F43A82">
              <w:rPr>
                <w:lang w:eastAsia="en-GB"/>
              </w:rPr>
              <w:t>At expiry</w:t>
            </w:r>
          </w:p>
        </w:tc>
      </w:tr>
      <w:tr w:rsidR="000614BB" w:rsidRPr="00F43A82" w14:paraId="5141702E" w14:textId="77777777" w:rsidTr="00BA4DF9">
        <w:trPr>
          <w:cantSplit/>
          <w:tblHeader/>
        </w:trPr>
        <w:tc>
          <w:tcPr>
            <w:tcW w:w="1134" w:type="dxa"/>
            <w:tcBorders>
              <w:top w:val="single" w:sz="4" w:space="0" w:color="auto"/>
              <w:left w:val="single" w:sz="4" w:space="0" w:color="auto"/>
              <w:bottom w:val="single" w:sz="4" w:space="0" w:color="auto"/>
              <w:right w:val="single" w:sz="4" w:space="0" w:color="auto"/>
            </w:tcBorders>
          </w:tcPr>
          <w:p w14:paraId="19637CEE" w14:textId="6A0C7409" w:rsidR="000614BB" w:rsidRPr="00F43A82" w:rsidRDefault="000614BB" w:rsidP="000614BB">
            <w:pPr>
              <w:pStyle w:val="TAH"/>
              <w:rPr>
                <w:lang w:eastAsia="en-GB"/>
              </w:rPr>
            </w:pPr>
            <w:r w:rsidRPr="00F43A82">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18BC7CBF" w14:textId="33402735" w:rsidR="00A61BA8" w:rsidRPr="00A61BA8" w:rsidRDefault="000614BB" w:rsidP="00750ACD">
            <w:pPr>
              <w:pStyle w:val="TAH"/>
              <w:jc w:val="left"/>
              <w:rPr>
                <w:b w:val="0"/>
                <w:bCs/>
                <w:iCs/>
                <w:lang w:eastAsia="sv-SE"/>
              </w:rPr>
            </w:pPr>
            <w:r w:rsidRPr="00750ACD">
              <w:rPr>
                <w:b w:val="0"/>
                <w:bCs/>
                <w:lang w:eastAsia="en-GB"/>
              </w:rPr>
              <w:t xml:space="preserve">Upon reception of </w:t>
            </w:r>
            <w:r w:rsidRPr="00750ACD">
              <w:rPr>
                <w:b w:val="0"/>
                <w:bCs/>
                <w:i/>
                <w:lang w:eastAsia="en-GB"/>
              </w:rPr>
              <w:t>RRCReconfiguration</w:t>
            </w:r>
            <w:r w:rsidRPr="00750ACD">
              <w:rPr>
                <w:b w:val="0"/>
                <w:bCs/>
                <w:lang w:eastAsia="en-GB"/>
              </w:rPr>
              <w:t xml:space="preserve"> message including </w:t>
            </w:r>
            <w:r w:rsidRPr="00750ACD">
              <w:rPr>
                <w:b w:val="0"/>
                <w:bCs/>
                <w:i/>
                <w:lang w:eastAsia="sv-SE"/>
              </w:rPr>
              <w:t>reconfigurationWithSync</w:t>
            </w:r>
            <w:r w:rsidRPr="00750ACD">
              <w:rPr>
                <w:b w:val="0"/>
                <w:bCs/>
                <w:lang w:eastAsia="en-GB"/>
              </w:rPr>
              <w:t xml:space="preserve"> for the MCG which does not include</w:t>
            </w:r>
            <w:r w:rsidRPr="00750ACD">
              <w:rPr>
                <w:rFonts w:eastAsia="Batang"/>
                <w:b w:val="0"/>
                <w:bCs/>
                <w:lang w:eastAsia="en-GB"/>
              </w:rPr>
              <w:t xml:space="preserve"> </w:t>
            </w:r>
            <w:r w:rsidRPr="00750ACD">
              <w:rPr>
                <w:b w:val="0"/>
                <w:bCs/>
                <w:i/>
              </w:rPr>
              <w:t>sl-PathSwitchConfig</w:t>
            </w:r>
            <w:r w:rsidRPr="00750ACD">
              <w:rPr>
                <w:b w:val="0"/>
                <w:bCs/>
                <w:lang w:eastAsia="en-GB"/>
              </w:rPr>
              <w:t xml:space="preserve">, or upon reception of </w:t>
            </w:r>
            <w:r w:rsidRPr="00750ACD">
              <w:rPr>
                <w:b w:val="0"/>
                <w:bCs/>
                <w:i/>
                <w:lang w:eastAsia="en-GB"/>
              </w:rPr>
              <w:t>RRCReconfiguration</w:t>
            </w:r>
            <w:r w:rsidRPr="00750ACD">
              <w:rPr>
                <w:b w:val="0"/>
                <w:bCs/>
                <w:lang w:eastAsia="en-GB"/>
              </w:rPr>
              <w:t xml:space="preserve"> message including </w:t>
            </w:r>
            <w:r w:rsidRPr="00750ACD">
              <w:rPr>
                <w:b w:val="0"/>
                <w:bCs/>
                <w:i/>
                <w:lang w:eastAsia="en-GB"/>
              </w:rPr>
              <w:t>reconfigurationWithSync</w:t>
            </w:r>
            <w:r w:rsidRPr="00750ACD">
              <w:rPr>
                <w:b w:val="0"/>
                <w:bCs/>
                <w:lang w:eastAsia="en-GB"/>
              </w:rPr>
              <w:t xml:space="preserve"> for the SCG not indicated as deactivated in the NR or E-UTRA message containing the </w:t>
            </w:r>
            <w:r w:rsidRPr="00750ACD">
              <w:rPr>
                <w:b w:val="0"/>
                <w:bCs/>
                <w:i/>
                <w:lang w:eastAsia="en-GB"/>
              </w:rPr>
              <w:t>RRCReconfiguration</w:t>
            </w:r>
            <w:r w:rsidRPr="00750ACD">
              <w:rPr>
                <w:b w:val="0"/>
                <w:bCs/>
                <w:lang w:eastAsia="en-GB"/>
              </w:rPr>
              <w:t xml:space="preserve"> message or upon conditional reconfiguration execution </w:t>
            </w:r>
            <w:proofErr w:type="gramStart"/>
            <w:r w:rsidRPr="00750ACD">
              <w:rPr>
                <w:b w:val="0"/>
                <w:bCs/>
                <w:lang w:eastAsia="en-GB"/>
              </w:rPr>
              <w:t>i.e.</w:t>
            </w:r>
            <w:proofErr w:type="gramEnd"/>
            <w:r w:rsidRPr="00750ACD">
              <w:rPr>
                <w:b w:val="0"/>
                <w:bCs/>
                <w:lang w:eastAsia="en-GB"/>
              </w:rPr>
              <w:t xml:space="preserve"> when applying a stored </w:t>
            </w:r>
            <w:r w:rsidRPr="00750ACD">
              <w:rPr>
                <w:b w:val="0"/>
                <w:bCs/>
                <w:i/>
                <w:lang w:eastAsia="en-GB"/>
              </w:rPr>
              <w:t>RRCReconfiguration</w:t>
            </w:r>
            <w:r w:rsidRPr="00750ACD">
              <w:rPr>
                <w:b w:val="0"/>
                <w:bCs/>
                <w:lang w:eastAsia="en-GB"/>
              </w:rPr>
              <w:t xml:space="preserve"> message including </w:t>
            </w:r>
            <w:r w:rsidRPr="00750ACD">
              <w:rPr>
                <w:b w:val="0"/>
                <w:bCs/>
                <w:i/>
                <w:lang w:eastAsia="sv-SE"/>
              </w:rPr>
              <w:t>reconfigurationWithSync</w:t>
            </w:r>
            <w:r w:rsidRPr="00750ACD">
              <w:rPr>
                <w:b w:val="0"/>
                <w:bCs/>
                <w:iCs/>
                <w:lang w:eastAsia="sv-SE"/>
              </w:rPr>
              <w:t>.</w:t>
            </w:r>
            <w:ins w:id="1" w:author="Xiaomi - Yumin Wu" w:date="2023-02-16T16:10:00Z">
              <w:r w:rsidR="00A61BA8">
                <w:rPr>
                  <w:b w:val="0"/>
                  <w:bCs/>
                  <w:iCs/>
                  <w:lang w:eastAsia="sv-SE"/>
                </w:rPr>
                <w:t xml:space="preserve">or </w:t>
              </w:r>
              <w:r w:rsidR="008F42D4">
                <w:rPr>
                  <w:b w:val="0"/>
                  <w:bCs/>
                  <w:iCs/>
                  <w:lang w:eastAsia="sv-SE"/>
                </w:rPr>
                <w:t>the cell switch MAC CE</w:t>
              </w:r>
            </w:ins>
          </w:p>
        </w:tc>
        <w:tc>
          <w:tcPr>
            <w:tcW w:w="2836" w:type="dxa"/>
            <w:tcBorders>
              <w:top w:val="single" w:sz="4" w:space="0" w:color="auto"/>
              <w:left w:val="single" w:sz="4" w:space="0" w:color="auto"/>
              <w:bottom w:val="single" w:sz="4" w:space="0" w:color="auto"/>
              <w:right w:val="single" w:sz="4" w:space="0" w:color="auto"/>
            </w:tcBorders>
          </w:tcPr>
          <w:p w14:paraId="0FC0161C" w14:textId="77777777" w:rsidR="000614BB" w:rsidRPr="00750ACD" w:rsidRDefault="000614BB" w:rsidP="00750ACD">
            <w:pPr>
              <w:pStyle w:val="TAL"/>
              <w:rPr>
                <w:bCs/>
                <w:lang w:eastAsia="en-GB"/>
              </w:rPr>
            </w:pPr>
            <w:r w:rsidRPr="00750ACD">
              <w:rPr>
                <w:bCs/>
                <w:lang w:eastAsia="en-GB"/>
              </w:rPr>
              <w:t>Upon successful completion of random access on the corresponding SpCell</w:t>
            </w:r>
          </w:p>
          <w:p w14:paraId="120A6D67" w14:textId="571CE97E" w:rsidR="000614BB" w:rsidRPr="00750ACD" w:rsidRDefault="000614BB" w:rsidP="00750ACD">
            <w:pPr>
              <w:pStyle w:val="TAH"/>
              <w:jc w:val="left"/>
              <w:rPr>
                <w:b w:val="0"/>
                <w:bCs/>
                <w:lang w:eastAsia="en-GB"/>
              </w:rPr>
            </w:pPr>
            <w:r w:rsidRPr="00750ACD">
              <w:rPr>
                <w:b w:val="0"/>
                <w:bCs/>
                <w:lang w:eastAsia="en-GB"/>
              </w:rPr>
              <w:t xml:space="preserve">For T304 of SCG, </w:t>
            </w:r>
            <w:r w:rsidRPr="00750ACD">
              <w:rPr>
                <w:rFonts w:eastAsia="宋体"/>
                <w:b w:val="0"/>
                <w:bCs/>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B365EE5" w14:textId="77777777" w:rsidR="000614BB" w:rsidRPr="00750ACD" w:rsidRDefault="000614BB" w:rsidP="00750ACD">
            <w:pPr>
              <w:pStyle w:val="TAL"/>
              <w:rPr>
                <w:bCs/>
                <w:lang w:eastAsia="en-GB"/>
              </w:rPr>
            </w:pPr>
            <w:r w:rsidRPr="00750ACD">
              <w:rPr>
                <w:bCs/>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FE31BAF" w14:textId="77777777" w:rsidR="000614BB" w:rsidRPr="00750ACD" w:rsidRDefault="000614BB" w:rsidP="00750ACD">
            <w:pPr>
              <w:pStyle w:val="TAL"/>
              <w:rPr>
                <w:bCs/>
                <w:lang w:eastAsia="en-GB"/>
              </w:rPr>
            </w:pPr>
          </w:p>
          <w:p w14:paraId="3513BCDE" w14:textId="06A9CDA9" w:rsidR="000614BB" w:rsidRPr="00750ACD" w:rsidRDefault="000614BB" w:rsidP="00750ACD">
            <w:pPr>
              <w:pStyle w:val="TAH"/>
              <w:jc w:val="left"/>
              <w:rPr>
                <w:b w:val="0"/>
                <w:bCs/>
                <w:lang w:eastAsia="en-GB"/>
              </w:rPr>
            </w:pPr>
            <w:r w:rsidRPr="00750ACD">
              <w:rPr>
                <w:b w:val="0"/>
                <w:bCs/>
                <w:lang w:eastAsia="en-GB"/>
              </w:rPr>
              <w:t>For T304 of SCG, inform network about the reconfiguration with sync failure by initiating the SCG failure information procedure as specified in 5.7.3</w:t>
            </w:r>
            <w:r w:rsidRPr="00750ACD">
              <w:rPr>
                <w:b w:val="0"/>
                <w:bCs/>
                <w:lang w:eastAsia="zh-CN"/>
              </w:rPr>
              <w:t>.</w:t>
            </w:r>
          </w:p>
        </w:tc>
      </w:tr>
    </w:tbl>
    <w:p w14:paraId="37DEFAB6" w14:textId="49C122A9" w:rsidR="00E24FB3" w:rsidRDefault="00FC6696" w:rsidP="00193A0B">
      <w:r>
        <w:t>Regarding the controlling of the LTM timer, a</w:t>
      </w:r>
      <w:r w:rsidR="00A97258">
        <w:t>s the LTM is trigger by the cell switch MAC CE</w:t>
      </w:r>
      <w:r w:rsidR="0094205E">
        <w:t xml:space="preserve">, we think that it is natural </w:t>
      </w:r>
      <w:r w:rsidR="004D5E55">
        <w:t xml:space="preserve">that the </w:t>
      </w:r>
      <w:r w:rsidR="009B4C3B">
        <w:t>LTM timer starts upon the reception of the cell switch MAC CE</w:t>
      </w:r>
      <w:r>
        <w:t>.</w:t>
      </w:r>
      <w:r w:rsidR="004C4468">
        <w:t xml:space="preserve"> The example of requested </w:t>
      </w:r>
      <w:r w:rsidR="00C64B6A">
        <w:t>specifications</w:t>
      </w:r>
      <w:r w:rsidR="004C4468">
        <w:t xml:space="preserve"> provided above.</w:t>
      </w:r>
    </w:p>
    <w:p w14:paraId="115B8C55" w14:textId="539A63E6" w:rsidR="00C64B6A" w:rsidRPr="002C2C97" w:rsidRDefault="006E6E47" w:rsidP="00193A0B">
      <w:pPr>
        <w:rPr>
          <w:b/>
          <w:bCs/>
        </w:rPr>
      </w:pPr>
      <w:r w:rsidRPr="002C2C97">
        <w:rPr>
          <w:b/>
          <w:bCs/>
        </w:rPr>
        <w:lastRenderedPageBreak/>
        <w:t xml:space="preserve">Proposal 2: </w:t>
      </w:r>
      <w:r w:rsidR="00CA3C15" w:rsidRPr="002C2C97">
        <w:rPr>
          <w:b/>
          <w:bCs/>
        </w:rPr>
        <w:t xml:space="preserve">The LTM timer starts upon the </w:t>
      </w:r>
      <w:r w:rsidR="00294628" w:rsidRPr="002C2C97">
        <w:rPr>
          <w:b/>
          <w:bCs/>
        </w:rPr>
        <w:t>reception</w:t>
      </w:r>
      <w:r w:rsidR="00CA3C15" w:rsidRPr="002C2C97">
        <w:rPr>
          <w:b/>
          <w:bCs/>
        </w:rPr>
        <w:t xml:space="preserve"> of the cell switch MAC CE.</w:t>
      </w:r>
    </w:p>
    <w:p w14:paraId="64F741F3" w14:textId="7CF0B94A" w:rsidR="002C2C97" w:rsidRDefault="002C2C97" w:rsidP="00193A0B">
      <w:r>
        <w:t>For the “Stop” condition of the LTM timer, we think that the legacy conditions as quoted above can be reused.</w:t>
      </w:r>
    </w:p>
    <w:p w14:paraId="3A014CD6" w14:textId="36F7A26E" w:rsidR="002C2C97" w:rsidRPr="001E6BA4" w:rsidRDefault="002C2C97" w:rsidP="00193A0B">
      <w:pPr>
        <w:rPr>
          <w:b/>
          <w:bCs/>
        </w:rPr>
      </w:pPr>
      <w:r w:rsidRPr="001E6BA4">
        <w:rPr>
          <w:b/>
          <w:bCs/>
        </w:rPr>
        <w:t xml:space="preserve">Proposal 3: The </w:t>
      </w:r>
      <w:r w:rsidR="00277CB1">
        <w:rPr>
          <w:b/>
          <w:bCs/>
        </w:rPr>
        <w:t xml:space="preserve">legacy </w:t>
      </w:r>
      <w:r w:rsidRPr="001E6BA4">
        <w:rPr>
          <w:b/>
          <w:bCs/>
        </w:rPr>
        <w:t xml:space="preserve">stop conditions of t304 </w:t>
      </w:r>
      <w:r w:rsidR="000F72D6">
        <w:rPr>
          <w:b/>
          <w:bCs/>
        </w:rPr>
        <w:t>are</w:t>
      </w:r>
      <w:r w:rsidRPr="001E6BA4">
        <w:rPr>
          <w:b/>
          <w:bCs/>
        </w:rPr>
        <w:t xml:space="preserve"> reused for LTM.</w:t>
      </w:r>
    </w:p>
    <w:p w14:paraId="26CBC886" w14:textId="157E251D" w:rsidR="0002395A" w:rsidRDefault="00D16B50" w:rsidP="00193A0B">
      <w:r>
        <w:t>For the UE behaviours at the expiry of the LTM timer</w:t>
      </w:r>
      <w:r w:rsidR="00EE17D2">
        <w:t xml:space="preserve">, we think that the legacy procedure can also apply, </w:t>
      </w:r>
      <w:proofErr w:type="gramStart"/>
      <w:r w:rsidR="00EE17D2">
        <w:t>i.e.</w:t>
      </w:r>
      <w:proofErr w:type="gramEnd"/>
      <w:r w:rsidR="00EE17D2">
        <w:t xml:space="preserve"> </w:t>
      </w:r>
      <w:r w:rsidR="00EE17D2" w:rsidRPr="00750ACD">
        <w:rPr>
          <w:bCs/>
          <w:lang w:eastAsia="en-GB"/>
        </w:rPr>
        <w:t>the RRC re-establishment procedure</w:t>
      </w:r>
      <w:r w:rsidR="005046E5">
        <w:rPr>
          <w:bCs/>
          <w:lang w:eastAsia="en-GB"/>
        </w:rPr>
        <w:t xml:space="preserve"> for t304 expiry of MCG</w:t>
      </w:r>
      <w:r w:rsidR="005530A6">
        <w:rPr>
          <w:bCs/>
          <w:lang w:eastAsia="en-GB"/>
        </w:rPr>
        <w:t xml:space="preserve"> and </w:t>
      </w:r>
      <w:r w:rsidR="00AE3D33" w:rsidRPr="00750ACD">
        <w:rPr>
          <w:bCs/>
          <w:lang w:eastAsia="en-GB"/>
        </w:rPr>
        <w:t>the SCG failure information procedure</w:t>
      </w:r>
      <w:r w:rsidR="00EE17D2">
        <w:t xml:space="preserve"> </w:t>
      </w:r>
      <w:r w:rsidR="00260471">
        <w:t>for t304 expiry of SCG.</w:t>
      </w:r>
    </w:p>
    <w:p w14:paraId="23628661" w14:textId="0DDEE9B6" w:rsidR="007A2762" w:rsidRPr="00DF6699" w:rsidRDefault="007A2762" w:rsidP="00193A0B">
      <w:pPr>
        <w:rPr>
          <w:b/>
          <w:bCs/>
        </w:rPr>
      </w:pPr>
      <w:r w:rsidRPr="00DF6699">
        <w:rPr>
          <w:b/>
          <w:bCs/>
        </w:rPr>
        <w:t xml:space="preserve">Proposal 4: </w:t>
      </w:r>
      <w:r w:rsidR="007504F0" w:rsidRPr="00DF6699">
        <w:rPr>
          <w:b/>
          <w:bCs/>
        </w:rPr>
        <w:t>The legacy behaviours at t304 expiry are reused for LTM.</w:t>
      </w:r>
    </w:p>
    <w:p w14:paraId="4D27BBFC" w14:textId="77777777" w:rsidR="00845E23" w:rsidRPr="00A72B29" w:rsidRDefault="00845E23" w:rsidP="003A313E">
      <w:pPr>
        <w:pStyle w:val="B1"/>
        <w:ind w:left="0" w:firstLine="0"/>
        <w:rPr>
          <w:b/>
          <w:lang w:eastAsia="zh-CN"/>
        </w:rPr>
      </w:pPr>
    </w:p>
    <w:p w14:paraId="1662BD9E" w14:textId="77777777" w:rsidR="00DA44DE" w:rsidRDefault="00DA44DE" w:rsidP="00DA44DE">
      <w:pPr>
        <w:pStyle w:val="Heading1"/>
        <w:jc w:val="left"/>
      </w:pPr>
      <w:r>
        <w:t>Conclusions</w:t>
      </w:r>
    </w:p>
    <w:p w14:paraId="3E19A263" w14:textId="1B729B1B"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53D9C260" w14:textId="77777777" w:rsidR="001C46D5" w:rsidRPr="006E6E47" w:rsidRDefault="001C46D5" w:rsidP="001C46D5">
      <w:pPr>
        <w:rPr>
          <w:b/>
          <w:bCs/>
        </w:rPr>
      </w:pPr>
      <w:r w:rsidRPr="006E6E47">
        <w:rPr>
          <w:b/>
          <w:bCs/>
        </w:rPr>
        <w:t xml:space="preserve">Proposal 1: The t304 configuration in </w:t>
      </w:r>
      <w:r w:rsidRPr="006E6E47">
        <w:rPr>
          <w:b/>
          <w:bCs/>
          <w:i/>
          <w:iCs/>
        </w:rPr>
        <w:t>CellGroupConfig</w:t>
      </w:r>
      <w:r w:rsidRPr="006E6E47">
        <w:rPr>
          <w:b/>
          <w:bCs/>
        </w:rPr>
        <w:t xml:space="preserve"> is reused for LTM.</w:t>
      </w:r>
    </w:p>
    <w:p w14:paraId="71C44D3A" w14:textId="77777777" w:rsidR="00AC0BAA" w:rsidRPr="002C2C97" w:rsidRDefault="00AC0BAA" w:rsidP="00AC0BAA">
      <w:pPr>
        <w:rPr>
          <w:b/>
          <w:bCs/>
        </w:rPr>
      </w:pPr>
      <w:r w:rsidRPr="002C2C97">
        <w:rPr>
          <w:b/>
          <w:bCs/>
        </w:rPr>
        <w:t>Proposal 2: The LTM timer starts upon the reception of the cell switch MAC CE.</w:t>
      </w:r>
    </w:p>
    <w:p w14:paraId="65867F30" w14:textId="77777777" w:rsidR="006F1A0E" w:rsidRPr="001E6BA4" w:rsidRDefault="006F1A0E" w:rsidP="006F1A0E">
      <w:pPr>
        <w:rPr>
          <w:b/>
          <w:bCs/>
        </w:rPr>
      </w:pPr>
      <w:r w:rsidRPr="001E6BA4">
        <w:rPr>
          <w:b/>
          <w:bCs/>
        </w:rPr>
        <w:t xml:space="preserve">Proposal 3: The </w:t>
      </w:r>
      <w:r>
        <w:rPr>
          <w:b/>
          <w:bCs/>
        </w:rPr>
        <w:t xml:space="preserve">legacy </w:t>
      </w:r>
      <w:r w:rsidRPr="001E6BA4">
        <w:rPr>
          <w:b/>
          <w:bCs/>
        </w:rPr>
        <w:t xml:space="preserve">stop conditions of t304 </w:t>
      </w:r>
      <w:r>
        <w:rPr>
          <w:b/>
          <w:bCs/>
        </w:rPr>
        <w:t>are</w:t>
      </w:r>
      <w:r w:rsidRPr="001E6BA4">
        <w:rPr>
          <w:b/>
          <w:bCs/>
        </w:rPr>
        <w:t xml:space="preserve"> reused for LTM.</w:t>
      </w:r>
    </w:p>
    <w:p w14:paraId="65F31799" w14:textId="77777777" w:rsidR="00EB2AB6" w:rsidRPr="00DF6699" w:rsidRDefault="00EB2AB6" w:rsidP="00EB2AB6">
      <w:pPr>
        <w:rPr>
          <w:b/>
          <w:bCs/>
        </w:rPr>
      </w:pPr>
      <w:r w:rsidRPr="00DF6699">
        <w:rPr>
          <w:b/>
          <w:bCs/>
        </w:rPr>
        <w:t>Proposal 4: The legacy behaviours at t304 expiry are reused for LTM.</w:t>
      </w:r>
    </w:p>
    <w:p w14:paraId="32E852E2" w14:textId="77777777" w:rsidR="005E633A" w:rsidRDefault="005E633A"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0C11F6A1" w14:textId="3E3C886A" w:rsidR="003D4043" w:rsidRDefault="00C957AB" w:rsidP="00E33DFD">
      <w:pPr>
        <w:spacing w:afterLines="50" w:line="240" w:lineRule="auto"/>
        <w:jc w:val="left"/>
      </w:pPr>
      <w:r>
        <w:rPr>
          <w:rFonts w:hint="eastAsia"/>
        </w:rPr>
        <w:t>[</w:t>
      </w:r>
      <w:r w:rsidR="00CA0F6C">
        <w:t>1</w:t>
      </w:r>
      <w:r>
        <w:t>] RAN2#120 meeting minutes</w:t>
      </w:r>
    </w:p>
    <w:p w14:paraId="54A986A5" w14:textId="3B3F4016" w:rsidR="002C625C" w:rsidRPr="00A908F6" w:rsidRDefault="002C625C" w:rsidP="00E33DFD">
      <w:pPr>
        <w:spacing w:afterLines="50" w:line="240" w:lineRule="auto"/>
        <w:jc w:val="left"/>
      </w:pPr>
      <w:r>
        <w:t>[</w:t>
      </w:r>
      <w:r w:rsidR="00CA0F6C">
        <w:t>2</w:t>
      </w:r>
      <w:r>
        <w:t>] 3GPP TS 38.331</w:t>
      </w:r>
      <w:r w:rsidR="00D727C1">
        <w:t>, “</w:t>
      </w:r>
      <w:r w:rsidR="00D727C1" w:rsidRPr="00F43A82">
        <w:t>NR;</w:t>
      </w:r>
      <w:r w:rsidR="00ED5F94">
        <w:t xml:space="preserve"> </w:t>
      </w:r>
      <w:r w:rsidR="00D727C1" w:rsidRPr="00F43A82">
        <w:t>Radio Resource Control (RRC) protocol specification</w:t>
      </w:r>
      <w:r w:rsidR="00D727C1">
        <w:t>”.</w:t>
      </w:r>
    </w:p>
    <w:sectPr w:rsidR="002C625C"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A17B" w14:textId="77777777" w:rsidR="008A7DF7" w:rsidRDefault="008A7DF7">
      <w:pPr>
        <w:spacing w:after="0" w:line="240" w:lineRule="auto"/>
      </w:pPr>
      <w:r>
        <w:separator/>
      </w:r>
    </w:p>
  </w:endnote>
  <w:endnote w:type="continuationSeparator" w:id="0">
    <w:p w14:paraId="1C524892" w14:textId="77777777" w:rsidR="008A7DF7" w:rsidRDefault="008A7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C188" w14:textId="77777777" w:rsidR="008A7DF7" w:rsidRDefault="008A7DF7">
      <w:pPr>
        <w:spacing w:after="0" w:line="240" w:lineRule="auto"/>
      </w:pPr>
      <w:r>
        <w:separator/>
      </w:r>
    </w:p>
  </w:footnote>
  <w:footnote w:type="continuationSeparator" w:id="0">
    <w:p w14:paraId="479841CD" w14:textId="77777777" w:rsidR="008A7DF7" w:rsidRDefault="008A7D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9C4E86"/>
    <w:multiLevelType w:val="hybridMultilevel"/>
    <w:tmpl w:val="61D8FD1E"/>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1866"/>
    <w:multiLevelType w:val="hybridMultilevel"/>
    <w:tmpl w:val="4CB2D3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19B4"/>
    <w:multiLevelType w:val="hybridMultilevel"/>
    <w:tmpl w:val="895E687C"/>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D22CA"/>
    <w:multiLevelType w:val="hybridMultilevel"/>
    <w:tmpl w:val="8E6420B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269CA"/>
    <w:multiLevelType w:val="hybridMultilevel"/>
    <w:tmpl w:val="6BE497DC"/>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B2A2C"/>
    <w:multiLevelType w:val="hybridMultilevel"/>
    <w:tmpl w:val="18503B5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D43494"/>
    <w:multiLevelType w:val="hybridMultilevel"/>
    <w:tmpl w:val="8A240C90"/>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12"/>
  </w:num>
  <w:num w:numId="5">
    <w:abstractNumId w:val="0"/>
  </w:num>
  <w:num w:numId="6">
    <w:abstractNumId w:val="18"/>
  </w:num>
  <w:num w:numId="7">
    <w:abstractNumId w:val="21"/>
  </w:num>
  <w:num w:numId="8">
    <w:abstractNumId w:val="8"/>
  </w:num>
  <w:num w:numId="9">
    <w:abstractNumId w:val="7"/>
  </w:num>
  <w:num w:numId="10">
    <w:abstractNumId w:val="16"/>
  </w:num>
  <w:num w:numId="11">
    <w:abstractNumId w:val="20"/>
  </w:num>
  <w:num w:numId="12">
    <w:abstractNumId w:val="10"/>
  </w:num>
  <w:num w:numId="13">
    <w:abstractNumId w:val="3"/>
  </w:num>
  <w:num w:numId="14">
    <w:abstractNumId w:val="9"/>
  </w:num>
  <w:num w:numId="15">
    <w:abstractNumId w:val="17"/>
  </w:num>
  <w:num w:numId="16">
    <w:abstractNumId w:val="4"/>
  </w:num>
  <w:num w:numId="17">
    <w:abstractNumId w:val="11"/>
  </w:num>
  <w:num w:numId="18">
    <w:abstractNumId w:val="1"/>
  </w:num>
  <w:num w:numId="19">
    <w:abstractNumId w:val="2"/>
  </w:num>
  <w:num w:numId="20">
    <w:abstractNumId w:val="13"/>
  </w:num>
  <w:num w:numId="21">
    <w:abstractNumId w:val="5"/>
  </w:num>
  <w:num w:numId="22">
    <w:abstractNumId w:val="19"/>
  </w:num>
  <w:num w:numId="23">
    <w:abstractNumId w:val="15"/>
  </w:num>
  <w:num w:numId="24">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DE1"/>
    <w:rsid w:val="00013F61"/>
    <w:rsid w:val="00014179"/>
    <w:rsid w:val="00014381"/>
    <w:rsid w:val="000143D0"/>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9E2"/>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FFF"/>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17AD"/>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612B"/>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3179"/>
    <w:rsid w:val="00093491"/>
    <w:rsid w:val="00093B7E"/>
    <w:rsid w:val="00093E4B"/>
    <w:rsid w:val="0009405F"/>
    <w:rsid w:val="000940BA"/>
    <w:rsid w:val="000941E7"/>
    <w:rsid w:val="00094327"/>
    <w:rsid w:val="00094B82"/>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B6B"/>
    <w:rsid w:val="000B2F04"/>
    <w:rsid w:val="000B30CF"/>
    <w:rsid w:val="000B3607"/>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1FCB"/>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2B5"/>
    <w:rsid w:val="001473DC"/>
    <w:rsid w:val="00147453"/>
    <w:rsid w:val="001478B4"/>
    <w:rsid w:val="00147963"/>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799"/>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79"/>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328"/>
    <w:rsid w:val="001A036F"/>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722"/>
    <w:rsid w:val="001F5A75"/>
    <w:rsid w:val="001F5B34"/>
    <w:rsid w:val="001F62F7"/>
    <w:rsid w:val="001F68EB"/>
    <w:rsid w:val="001F6FFD"/>
    <w:rsid w:val="001F723A"/>
    <w:rsid w:val="001F7657"/>
    <w:rsid w:val="001F7ACF"/>
    <w:rsid w:val="00200B03"/>
    <w:rsid w:val="00200CC6"/>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1BF1"/>
    <w:rsid w:val="0021202C"/>
    <w:rsid w:val="00212225"/>
    <w:rsid w:val="00212B2D"/>
    <w:rsid w:val="00212CAF"/>
    <w:rsid w:val="00212EF4"/>
    <w:rsid w:val="00212FA5"/>
    <w:rsid w:val="00213D4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0E50"/>
    <w:rsid w:val="002210EE"/>
    <w:rsid w:val="0022121B"/>
    <w:rsid w:val="0022142A"/>
    <w:rsid w:val="002214EB"/>
    <w:rsid w:val="00221678"/>
    <w:rsid w:val="00221A02"/>
    <w:rsid w:val="00222068"/>
    <w:rsid w:val="002220F0"/>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B8E"/>
    <w:rsid w:val="00257C34"/>
    <w:rsid w:val="00257C62"/>
    <w:rsid w:val="00257C94"/>
    <w:rsid w:val="00257FC6"/>
    <w:rsid w:val="00260063"/>
    <w:rsid w:val="00260471"/>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4F8B"/>
    <w:rsid w:val="00285226"/>
    <w:rsid w:val="00285546"/>
    <w:rsid w:val="002855A4"/>
    <w:rsid w:val="002855EC"/>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628"/>
    <w:rsid w:val="002947F9"/>
    <w:rsid w:val="00294E54"/>
    <w:rsid w:val="0029558B"/>
    <w:rsid w:val="00295BFD"/>
    <w:rsid w:val="00295F18"/>
    <w:rsid w:val="002962D0"/>
    <w:rsid w:val="0029645B"/>
    <w:rsid w:val="00296478"/>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5DD"/>
    <w:rsid w:val="002F3794"/>
    <w:rsid w:val="002F3A1F"/>
    <w:rsid w:val="002F4378"/>
    <w:rsid w:val="002F462E"/>
    <w:rsid w:val="002F475F"/>
    <w:rsid w:val="002F4B85"/>
    <w:rsid w:val="002F4D8A"/>
    <w:rsid w:val="002F5419"/>
    <w:rsid w:val="002F55AB"/>
    <w:rsid w:val="002F5868"/>
    <w:rsid w:val="002F5AE9"/>
    <w:rsid w:val="002F5B4D"/>
    <w:rsid w:val="002F5BDE"/>
    <w:rsid w:val="002F5D58"/>
    <w:rsid w:val="002F616B"/>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C47"/>
    <w:rsid w:val="00300F34"/>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E17"/>
    <w:rsid w:val="00335F2D"/>
    <w:rsid w:val="003360F1"/>
    <w:rsid w:val="0033619B"/>
    <w:rsid w:val="0033649E"/>
    <w:rsid w:val="003364A4"/>
    <w:rsid w:val="0033659F"/>
    <w:rsid w:val="00336735"/>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5AE"/>
    <w:rsid w:val="00357F18"/>
    <w:rsid w:val="00357FAE"/>
    <w:rsid w:val="003601C3"/>
    <w:rsid w:val="003602CD"/>
    <w:rsid w:val="003609D9"/>
    <w:rsid w:val="00360AFE"/>
    <w:rsid w:val="00360D50"/>
    <w:rsid w:val="00361136"/>
    <w:rsid w:val="00361533"/>
    <w:rsid w:val="00361A54"/>
    <w:rsid w:val="00361ADA"/>
    <w:rsid w:val="00361B29"/>
    <w:rsid w:val="00362093"/>
    <w:rsid w:val="0036211F"/>
    <w:rsid w:val="003624A3"/>
    <w:rsid w:val="00362619"/>
    <w:rsid w:val="003626E6"/>
    <w:rsid w:val="00362DF3"/>
    <w:rsid w:val="00362F6B"/>
    <w:rsid w:val="003631A1"/>
    <w:rsid w:val="0036331F"/>
    <w:rsid w:val="00363525"/>
    <w:rsid w:val="00363951"/>
    <w:rsid w:val="00363A22"/>
    <w:rsid w:val="00363C0D"/>
    <w:rsid w:val="0036416A"/>
    <w:rsid w:val="003647BD"/>
    <w:rsid w:val="00364A1B"/>
    <w:rsid w:val="00364C63"/>
    <w:rsid w:val="00365297"/>
    <w:rsid w:val="003652C2"/>
    <w:rsid w:val="0036556A"/>
    <w:rsid w:val="00365722"/>
    <w:rsid w:val="00365803"/>
    <w:rsid w:val="00366294"/>
    <w:rsid w:val="003662DF"/>
    <w:rsid w:val="00366566"/>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7E6"/>
    <w:rsid w:val="003A3B7A"/>
    <w:rsid w:val="003A40FE"/>
    <w:rsid w:val="003A44CD"/>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0FA9"/>
    <w:rsid w:val="003F10B3"/>
    <w:rsid w:val="003F15D0"/>
    <w:rsid w:val="003F17AD"/>
    <w:rsid w:val="003F19E1"/>
    <w:rsid w:val="003F1B59"/>
    <w:rsid w:val="003F1C99"/>
    <w:rsid w:val="003F1D7A"/>
    <w:rsid w:val="003F27DA"/>
    <w:rsid w:val="003F285E"/>
    <w:rsid w:val="003F2934"/>
    <w:rsid w:val="003F2A90"/>
    <w:rsid w:val="003F2E1D"/>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A"/>
    <w:rsid w:val="003F69EA"/>
    <w:rsid w:val="003F6CB8"/>
    <w:rsid w:val="003F6F2F"/>
    <w:rsid w:val="003F753A"/>
    <w:rsid w:val="003F7726"/>
    <w:rsid w:val="003F7F31"/>
    <w:rsid w:val="004007C1"/>
    <w:rsid w:val="0040085A"/>
    <w:rsid w:val="00400B1F"/>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433"/>
    <w:rsid w:val="004C15F8"/>
    <w:rsid w:val="004C1678"/>
    <w:rsid w:val="004C1B10"/>
    <w:rsid w:val="004C1B7D"/>
    <w:rsid w:val="004C1DBC"/>
    <w:rsid w:val="004C1EB3"/>
    <w:rsid w:val="004C23BC"/>
    <w:rsid w:val="004C23F4"/>
    <w:rsid w:val="004C314D"/>
    <w:rsid w:val="004C3163"/>
    <w:rsid w:val="004C32E0"/>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96D"/>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73D"/>
    <w:rsid w:val="004E4859"/>
    <w:rsid w:val="004E4B26"/>
    <w:rsid w:val="004E4D3A"/>
    <w:rsid w:val="004E4D62"/>
    <w:rsid w:val="004E4E29"/>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919"/>
    <w:rsid w:val="00505982"/>
    <w:rsid w:val="00505A63"/>
    <w:rsid w:val="00505B9A"/>
    <w:rsid w:val="00505BC4"/>
    <w:rsid w:val="00505F16"/>
    <w:rsid w:val="00506080"/>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EA4"/>
    <w:rsid w:val="00513FF8"/>
    <w:rsid w:val="0051409B"/>
    <w:rsid w:val="005140AC"/>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7D7"/>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D5A"/>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1178"/>
    <w:rsid w:val="0058125F"/>
    <w:rsid w:val="00581882"/>
    <w:rsid w:val="00581E5C"/>
    <w:rsid w:val="00582798"/>
    <w:rsid w:val="00582876"/>
    <w:rsid w:val="005829BE"/>
    <w:rsid w:val="00582D24"/>
    <w:rsid w:val="00582E1E"/>
    <w:rsid w:val="00583393"/>
    <w:rsid w:val="0058340D"/>
    <w:rsid w:val="00583477"/>
    <w:rsid w:val="00583599"/>
    <w:rsid w:val="00583B51"/>
    <w:rsid w:val="00583B92"/>
    <w:rsid w:val="00583E1C"/>
    <w:rsid w:val="00584160"/>
    <w:rsid w:val="005841FA"/>
    <w:rsid w:val="005849FA"/>
    <w:rsid w:val="00584CBC"/>
    <w:rsid w:val="00585219"/>
    <w:rsid w:val="005856A5"/>
    <w:rsid w:val="005859AF"/>
    <w:rsid w:val="00585C8B"/>
    <w:rsid w:val="00585F3A"/>
    <w:rsid w:val="005860EB"/>
    <w:rsid w:val="005863F3"/>
    <w:rsid w:val="00586433"/>
    <w:rsid w:val="005866A5"/>
    <w:rsid w:val="005866D8"/>
    <w:rsid w:val="00586B2F"/>
    <w:rsid w:val="00586B60"/>
    <w:rsid w:val="00586D2F"/>
    <w:rsid w:val="0058701F"/>
    <w:rsid w:val="00587372"/>
    <w:rsid w:val="0058780F"/>
    <w:rsid w:val="00587BC0"/>
    <w:rsid w:val="00587DBD"/>
    <w:rsid w:val="00587F19"/>
    <w:rsid w:val="005905BA"/>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0BE"/>
    <w:rsid w:val="005B0467"/>
    <w:rsid w:val="005B07A5"/>
    <w:rsid w:val="005B093C"/>
    <w:rsid w:val="005B0A72"/>
    <w:rsid w:val="005B0AA6"/>
    <w:rsid w:val="005B0C8C"/>
    <w:rsid w:val="005B0E4D"/>
    <w:rsid w:val="005B0FAA"/>
    <w:rsid w:val="005B10E0"/>
    <w:rsid w:val="005B13E6"/>
    <w:rsid w:val="005B14FB"/>
    <w:rsid w:val="005B190C"/>
    <w:rsid w:val="005B19B2"/>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D32"/>
    <w:rsid w:val="005D708F"/>
    <w:rsid w:val="005D7513"/>
    <w:rsid w:val="005D7968"/>
    <w:rsid w:val="005D7A4C"/>
    <w:rsid w:val="005D7AD9"/>
    <w:rsid w:val="005E087F"/>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D0D"/>
    <w:rsid w:val="005F4E62"/>
    <w:rsid w:val="005F4EF3"/>
    <w:rsid w:val="005F52C1"/>
    <w:rsid w:val="005F56F2"/>
    <w:rsid w:val="005F58E6"/>
    <w:rsid w:val="005F5999"/>
    <w:rsid w:val="005F5B65"/>
    <w:rsid w:val="005F6699"/>
    <w:rsid w:val="005F6811"/>
    <w:rsid w:val="005F6EDA"/>
    <w:rsid w:val="005F700B"/>
    <w:rsid w:val="005F702D"/>
    <w:rsid w:val="005F7402"/>
    <w:rsid w:val="005F789C"/>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40"/>
    <w:rsid w:val="00623981"/>
    <w:rsid w:val="00623A02"/>
    <w:rsid w:val="00623AD5"/>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6B"/>
    <w:rsid w:val="006672D8"/>
    <w:rsid w:val="0066755E"/>
    <w:rsid w:val="00667AEC"/>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2FD8"/>
    <w:rsid w:val="006830F0"/>
    <w:rsid w:val="0068336B"/>
    <w:rsid w:val="006834DF"/>
    <w:rsid w:val="006836B2"/>
    <w:rsid w:val="00683733"/>
    <w:rsid w:val="0068450E"/>
    <w:rsid w:val="00684697"/>
    <w:rsid w:val="006846FA"/>
    <w:rsid w:val="0068488E"/>
    <w:rsid w:val="00684B0D"/>
    <w:rsid w:val="006852B0"/>
    <w:rsid w:val="00685661"/>
    <w:rsid w:val="00685896"/>
    <w:rsid w:val="00685994"/>
    <w:rsid w:val="00685C0D"/>
    <w:rsid w:val="00685DFA"/>
    <w:rsid w:val="006861E8"/>
    <w:rsid w:val="00686265"/>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A52"/>
    <w:rsid w:val="00692C92"/>
    <w:rsid w:val="00692EE0"/>
    <w:rsid w:val="00693070"/>
    <w:rsid w:val="00693265"/>
    <w:rsid w:val="00693630"/>
    <w:rsid w:val="00693A37"/>
    <w:rsid w:val="00693DF9"/>
    <w:rsid w:val="00694149"/>
    <w:rsid w:val="006955CA"/>
    <w:rsid w:val="00695D00"/>
    <w:rsid w:val="00695D54"/>
    <w:rsid w:val="00695D55"/>
    <w:rsid w:val="00696526"/>
    <w:rsid w:val="00696565"/>
    <w:rsid w:val="006966E7"/>
    <w:rsid w:val="006969F4"/>
    <w:rsid w:val="00696AFB"/>
    <w:rsid w:val="00696C97"/>
    <w:rsid w:val="00696D13"/>
    <w:rsid w:val="00696DEE"/>
    <w:rsid w:val="006970EC"/>
    <w:rsid w:val="00697680"/>
    <w:rsid w:val="00697770"/>
    <w:rsid w:val="006977B8"/>
    <w:rsid w:val="00697CCD"/>
    <w:rsid w:val="006A019F"/>
    <w:rsid w:val="006A022E"/>
    <w:rsid w:val="006A0400"/>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C2C"/>
    <w:rsid w:val="006E6E02"/>
    <w:rsid w:val="006E6E10"/>
    <w:rsid w:val="006E6E47"/>
    <w:rsid w:val="006E6F0E"/>
    <w:rsid w:val="006E6F66"/>
    <w:rsid w:val="006E70FB"/>
    <w:rsid w:val="006E711A"/>
    <w:rsid w:val="006E766C"/>
    <w:rsid w:val="006E7725"/>
    <w:rsid w:val="006E7B16"/>
    <w:rsid w:val="006E7D34"/>
    <w:rsid w:val="006E7DB1"/>
    <w:rsid w:val="006E7E8F"/>
    <w:rsid w:val="006F06C9"/>
    <w:rsid w:val="006F093B"/>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F0"/>
    <w:rsid w:val="00750957"/>
    <w:rsid w:val="00750ACD"/>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664A"/>
    <w:rsid w:val="00766697"/>
    <w:rsid w:val="007669BD"/>
    <w:rsid w:val="00766FCF"/>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BC4"/>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C5D"/>
    <w:rsid w:val="007A0D06"/>
    <w:rsid w:val="007A1819"/>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49"/>
    <w:rsid w:val="007B2451"/>
    <w:rsid w:val="007B2693"/>
    <w:rsid w:val="007B2802"/>
    <w:rsid w:val="007B2F9E"/>
    <w:rsid w:val="007B3318"/>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109"/>
    <w:rsid w:val="007C41AB"/>
    <w:rsid w:val="007C42E5"/>
    <w:rsid w:val="007C43C6"/>
    <w:rsid w:val="007C454B"/>
    <w:rsid w:val="007C46D1"/>
    <w:rsid w:val="007C4FD9"/>
    <w:rsid w:val="007C54AF"/>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D2A"/>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E50"/>
    <w:rsid w:val="007E7135"/>
    <w:rsid w:val="007E720B"/>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EEE"/>
    <w:rsid w:val="007F46AB"/>
    <w:rsid w:val="007F4E9C"/>
    <w:rsid w:val="007F4F0E"/>
    <w:rsid w:val="007F5059"/>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D7"/>
    <w:rsid w:val="00810A0C"/>
    <w:rsid w:val="00810B68"/>
    <w:rsid w:val="00810C4B"/>
    <w:rsid w:val="00810CB3"/>
    <w:rsid w:val="00810F8F"/>
    <w:rsid w:val="0081172E"/>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65"/>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A64"/>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486"/>
    <w:rsid w:val="00825750"/>
    <w:rsid w:val="00825AC6"/>
    <w:rsid w:val="00825CA8"/>
    <w:rsid w:val="00825E86"/>
    <w:rsid w:val="00825ECC"/>
    <w:rsid w:val="0082618C"/>
    <w:rsid w:val="00826252"/>
    <w:rsid w:val="00826298"/>
    <w:rsid w:val="00826566"/>
    <w:rsid w:val="008265D0"/>
    <w:rsid w:val="0082687F"/>
    <w:rsid w:val="00826C1B"/>
    <w:rsid w:val="00826DED"/>
    <w:rsid w:val="00827303"/>
    <w:rsid w:val="008275E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2BDB"/>
    <w:rsid w:val="0084377D"/>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8E"/>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654"/>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30"/>
    <w:rsid w:val="008D6032"/>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79C"/>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57"/>
    <w:rsid w:val="0092118D"/>
    <w:rsid w:val="0092121E"/>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871"/>
    <w:rsid w:val="00926ED1"/>
    <w:rsid w:val="009272AA"/>
    <w:rsid w:val="0092763A"/>
    <w:rsid w:val="009278CD"/>
    <w:rsid w:val="00927CC2"/>
    <w:rsid w:val="0093008F"/>
    <w:rsid w:val="009300E5"/>
    <w:rsid w:val="009306F7"/>
    <w:rsid w:val="00930C1C"/>
    <w:rsid w:val="00931428"/>
    <w:rsid w:val="00931DF9"/>
    <w:rsid w:val="009321DF"/>
    <w:rsid w:val="009321E7"/>
    <w:rsid w:val="009329D1"/>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0F"/>
    <w:rsid w:val="00951935"/>
    <w:rsid w:val="00951ACB"/>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9"/>
    <w:rsid w:val="009B4055"/>
    <w:rsid w:val="009B4615"/>
    <w:rsid w:val="009B4998"/>
    <w:rsid w:val="009B4AD9"/>
    <w:rsid w:val="009B4C3B"/>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83F"/>
    <w:rsid w:val="009D4BC9"/>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6F"/>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B0C"/>
    <w:rsid w:val="00A22DFB"/>
    <w:rsid w:val="00A22EBE"/>
    <w:rsid w:val="00A22F05"/>
    <w:rsid w:val="00A23366"/>
    <w:rsid w:val="00A23873"/>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B2B"/>
    <w:rsid w:val="00A33536"/>
    <w:rsid w:val="00A335C9"/>
    <w:rsid w:val="00A33785"/>
    <w:rsid w:val="00A3390A"/>
    <w:rsid w:val="00A33A9A"/>
    <w:rsid w:val="00A33DB9"/>
    <w:rsid w:val="00A33E48"/>
    <w:rsid w:val="00A341D2"/>
    <w:rsid w:val="00A342B9"/>
    <w:rsid w:val="00A34435"/>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EE7"/>
    <w:rsid w:val="00A53F99"/>
    <w:rsid w:val="00A5408A"/>
    <w:rsid w:val="00A54122"/>
    <w:rsid w:val="00A54245"/>
    <w:rsid w:val="00A5426F"/>
    <w:rsid w:val="00A54531"/>
    <w:rsid w:val="00A5467F"/>
    <w:rsid w:val="00A55087"/>
    <w:rsid w:val="00A5528F"/>
    <w:rsid w:val="00A55678"/>
    <w:rsid w:val="00A55831"/>
    <w:rsid w:val="00A55D65"/>
    <w:rsid w:val="00A5609B"/>
    <w:rsid w:val="00A562AF"/>
    <w:rsid w:val="00A564AE"/>
    <w:rsid w:val="00A56A10"/>
    <w:rsid w:val="00A56B3F"/>
    <w:rsid w:val="00A56CCE"/>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A9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61B"/>
    <w:rsid w:val="00A94640"/>
    <w:rsid w:val="00A94D3A"/>
    <w:rsid w:val="00A94F1A"/>
    <w:rsid w:val="00A94F62"/>
    <w:rsid w:val="00A94FFC"/>
    <w:rsid w:val="00A955B9"/>
    <w:rsid w:val="00A956E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BCA"/>
    <w:rsid w:val="00AC4FED"/>
    <w:rsid w:val="00AC51E5"/>
    <w:rsid w:val="00AC53BA"/>
    <w:rsid w:val="00AC5425"/>
    <w:rsid w:val="00AC56AD"/>
    <w:rsid w:val="00AC570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17A7"/>
    <w:rsid w:val="00AD2053"/>
    <w:rsid w:val="00AD2214"/>
    <w:rsid w:val="00AD26F1"/>
    <w:rsid w:val="00AD30A6"/>
    <w:rsid w:val="00AD31CF"/>
    <w:rsid w:val="00AD3EB6"/>
    <w:rsid w:val="00AD3F3D"/>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3AC"/>
    <w:rsid w:val="00AE2713"/>
    <w:rsid w:val="00AE2803"/>
    <w:rsid w:val="00AE2CE4"/>
    <w:rsid w:val="00AE2DA9"/>
    <w:rsid w:val="00AE2FCD"/>
    <w:rsid w:val="00AE3113"/>
    <w:rsid w:val="00AE3298"/>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4393"/>
    <w:rsid w:val="00B04416"/>
    <w:rsid w:val="00B04A8B"/>
    <w:rsid w:val="00B04C99"/>
    <w:rsid w:val="00B058A4"/>
    <w:rsid w:val="00B05CF1"/>
    <w:rsid w:val="00B06089"/>
    <w:rsid w:val="00B060E9"/>
    <w:rsid w:val="00B061D9"/>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8A1"/>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D14"/>
    <w:rsid w:val="00B32D3E"/>
    <w:rsid w:val="00B33044"/>
    <w:rsid w:val="00B3332C"/>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270"/>
    <w:rsid w:val="00B3789B"/>
    <w:rsid w:val="00B37B75"/>
    <w:rsid w:val="00B37C6B"/>
    <w:rsid w:val="00B402AE"/>
    <w:rsid w:val="00B402C6"/>
    <w:rsid w:val="00B408A7"/>
    <w:rsid w:val="00B40906"/>
    <w:rsid w:val="00B40B86"/>
    <w:rsid w:val="00B40C76"/>
    <w:rsid w:val="00B40E06"/>
    <w:rsid w:val="00B40F92"/>
    <w:rsid w:val="00B411D8"/>
    <w:rsid w:val="00B41597"/>
    <w:rsid w:val="00B4181F"/>
    <w:rsid w:val="00B41957"/>
    <w:rsid w:val="00B41C61"/>
    <w:rsid w:val="00B41F6E"/>
    <w:rsid w:val="00B4220F"/>
    <w:rsid w:val="00B42857"/>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5C00"/>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7106"/>
    <w:rsid w:val="00B5762D"/>
    <w:rsid w:val="00B576BE"/>
    <w:rsid w:val="00B57C43"/>
    <w:rsid w:val="00B57CE4"/>
    <w:rsid w:val="00B603F7"/>
    <w:rsid w:val="00B60B24"/>
    <w:rsid w:val="00B61139"/>
    <w:rsid w:val="00B61244"/>
    <w:rsid w:val="00B61456"/>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80A"/>
    <w:rsid w:val="00B64945"/>
    <w:rsid w:val="00B64CB7"/>
    <w:rsid w:val="00B65043"/>
    <w:rsid w:val="00B65126"/>
    <w:rsid w:val="00B65151"/>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4F5"/>
    <w:rsid w:val="00B84570"/>
    <w:rsid w:val="00B845D1"/>
    <w:rsid w:val="00B847A9"/>
    <w:rsid w:val="00B8494B"/>
    <w:rsid w:val="00B84B40"/>
    <w:rsid w:val="00B84DB8"/>
    <w:rsid w:val="00B84FFB"/>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832"/>
    <w:rsid w:val="00BA1C06"/>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D27"/>
    <w:rsid w:val="00BB0673"/>
    <w:rsid w:val="00BB0827"/>
    <w:rsid w:val="00BB0A08"/>
    <w:rsid w:val="00BB0B3D"/>
    <w:rsid w:val="00BB0B52"/>
    <w:rsid w:val="00BB0C87"/>
    <w:rsid w:val="00BB1748"/>
    <w:rsid w:val="00BB1B87"/>
    <w:rsid w:val="00BB1D60"/>
    <w:rsid w:val="00BB2008"/>
    <w:rsid w:val="00BB2650"/>
    <w:rsid w:val="00BB2656"/>
    <w:rsid w:val="00BB270A"/>
    <w:rsid w:val="00BB28A8"/>
    <w:rsid w:val="00BB2CE3"/>
    <w:rsid w:val="00BB2F08"/>
    <w:rsid w:val="00BB3443"/>
    <w:rsid w:val="00BB3A59"/>
    <w:rsid w:val="00BB3DBE"/>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C72"/>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AAE"/>
    <w:rsid w:val="00BD6AEB"/>
    <w:rsid w:val="00BD7090"/>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C5F"/>
    <w:rsid w:val="00C15CF6"/>
    <w:rsid w:val="00C15F68"/>
    <w:rsid w:val="00C1680B"/>
    <w:rsid w:val="00C16B2D"/>
    <w:rsid w:val="00C16F82"/>
    <w:rsid w:val="00C1712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131"/>
    <w:rsid w:val="00C22878"/>
    <w:rsid w:val="00C228E4"/>
    <w:rsid w:val="00C22A03"/>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4003C"/>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1A1"/>
    <w:rsid w:val="00C5131E"/>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2DA"/>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DE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15"/>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503E"/>
    <w:rsid w:val="00CD5553"/>
    <w:rsid w:val="00CD57FA"/>
    <w:rsid w:val="00CD5B00"/>
    <w:rsid w:val="00CD6239"/>
    <w:rsid w:val="00CD63B1"/>
    <w:rsid w:val="00CD66BD"/>
    <w:rsid w:val="00CD6EBB"/>
    <w:rsid w:val="00CD777C"/>
    <w:rsid w:val="00CD7934"/>
    <w:rsid w:val="00CD7A61"/>
    <w:rsid w:val="00CD7CD3"/>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E21"/>
    <w:rsid w:val="00D10554"/>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549"/>
    <w:rsid w:val="00D206CF"/>
    <w:rsid w:val="00D206DB"/>
    <w:rsid w:val="00D20858"/>
    <w:rsid w:val="00D20E67"/>
    <w:rsid w:val="00D210BF"/>
    <w:rsid w:val="00D216FF"/>
    <w:rsid w:val="00D218D7"/>
    <w:rsid w:val="00D21B62"/>
    <w:rsid w:val="00D21E5F"/>
    <w:rsid w:val="00D2259C"/>
    <w:rsid w:val="00D225B6"/>
    <w:rsid w:val="00D22673"/>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4E2"/>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F7D"/>
    <w:rsid w:val="00D730DD"/>
    <w:rsid w:val="00D73532"/>
    <w:rsid w:val="00D73713"/>
    <w:rsid w:val="00D73756"/>
    <w:rsid w:val="00D73BC8"/>
    <w:rsid w:val="00D73E46"/>
    <w:rsid w:val="00D73F46"/>
    <w:rsid w:val="00D74063"/>
    <w:rsid w:val="00D741B9"/>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7106"/>
    <w:rsid w:val="00D87205"/>
    <w:rsid w:val="00D872EB"/>
    <w:rsid w:val="00D87600"/>
    <w:rsid w:val="00D8760F"/>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98B"/>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6DF"/>
    <w:rsid w:val="00DB5E24"/>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97F"/>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786"/>
    <w:rsid w:val="00DE6AF4"/>
    <w:rsid w:val="00DE6B2B"/>
    <w:rsid w:val="00DE72E9"/>
    <w:rsid w:val="00DE7576"/>
    <w:rsid w:val="00DE782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86"/>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AAE"/>
    <w:rsid w:val="00E47C2D"/>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BD7"/>
    <w:rsid w:val="00E51C0A"/>
    <w:rsid w:val="00E51DCF"/>
    <w:rsid w:val="00E51F9E"/>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C98"/>
    <w:rsid w:val="00E92EA9"/>
    <w:rsid w:val="00E934B3"/>
    <w:rsid w:val="00E93879"/>
    <w:rsid w:val="00E93BE1"/>
    <w:rsid w:val="00E93FBC"/>
    <w:rsid w:val="00E94018"/>
    <w:rsid w:val="00E940E9"/>
    <w:rsid w:val="00E946A1"/>
    <w:rsid w:val="00E94789"/>
    <w:rsid w:val="00E94969"/>
    <w:rsid w:val="00E94D55"/>
    <w:rsid w:val="00E954F5"/>
    <w:rsid w:val="00E95549"/>
    <w:rsid w:val="00E95568"/>
    <w:rsid w:val="00E95731"/>
    <w:rsid w:val="00E95934"/>
    <w:rsid w:val="00E95CFD"/>
    <w:rsid w:val="00E95D9B"/>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29D"/>
    <w:rsid w:val="00EE148A"/>
    <w:rsid w:val="00EE161C"/>
    <w:rsid w:val="00EE17D2"/>
    <w:rsid w:val="00EE198E"/>
    <w:rsid w:val="00EE1F4F"/>
    <w:rsid w:val="00EE1F6B"/>
    <w:rsid w:val="00EE21AD"/>
    <w:rsid w:val="00EE2386"/>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687"/>
    <w:rsid w:val="00EF38CF"/>
    <w:rsid w:val="00EF3C29"/>
    <w:rsid w:val="00EF451B"/>
    <w:rsid w:val="00EF480B"/>
    <w:rsid w:val="00EF4854"/>
    <w:rsid w:val="00EF4D8F"/>
    <w:rsid w:val="00EF4E60"/>
    <w:rsid w:val="00EF4EB4"/>
    <w:rsid w:val="00EF53B9"/>
    <w:rsid w:val="00EF5422"/>
    <w:rsid w:val="00EF5507"/>
    <w:rsid w:val="00EF5933"/>
    <w:rsid w:val="00EF6114"/>
    <w:rsid w:val="00EF64B3"/>
    <w:rsid w:val="00EF654A"/>
    <w:rsid w:val="00EF65F7"/>
    <w:rsid w:val="00EF6600"/>
    <w:rsid w:val="00EF67E5"/>
    <w:rsid w:val="00EF6959"/>
    <w:rsid w:val="00EF6AC6"/>
    <w:rsid w:val="00EF6B8C"/>
    <w:rsid w:val="00EF6FB7"/>
    <w:rsid w:val="00EF701B"/>
    <w:rsid w:val="00EF73CD"/>
    <w:rsid w:val="00EF76E6"/>
    <w:rsid w:val="00EF7A1D"/>
    <w:rsid w:val="00EF7C97"/>
    <w:rsid w:val="00F00085"/>
    <w:rsid w:val="00F002AC"/>
    <w:rsid w:val="00F0030B"/>
    <w:rsid w:val="00F00325"/>
    <w:rsid w:val="00F003EC"/>
    <w:rsid w:val="00F0055E"/>
    <w:rsid w:val="00F006FF"/>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EE8"/>
    <w:rsid w:val="00F073FA"/>
    <w:rsid w:val="00F0762C"/>
    <w:rsid w:val="00F07691"/>
    <w:rsid w:val="00F07EED"/>
    <w:rsid w:val="00F10070"/>
    <w:rsid w:val="00F10EBF"/>
    <w:rsid w:val="00F10FE8"/>
    <w:rsid w:val="00F11191"/>
    <w:rsid w:val="00F117B6"/>
    <w:rsid w:val="00F1193F"/>
    <w:rsid w:val="00F11BB0"/>
    <w:rsid w:val="00F11BD5"/>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B24"/>
    <w:rsid w:val="00F42B66"/>
    <w:rsid w:val="00F42CF3"/>
    <w:rsid w:val="00F4325C"/>
    <w:rsid w:val="00F434D1"/>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EE9"/>
    <w:rsid w:val="00F82F02"/>
    <w:rsid w:val="00F8353B"/>
    <w:rsid w:val="00F838D2"/>
    <w:rsid w:val="00F8400B"/>
    <w:rsid w:val="00F8436C"/>
    <w:rsid w:val="00F846CA"/>
    <w:rsid w:val="00F84850"/>
    <w:rsid w:val="00F848F8"/>
    <w:rsid w:val="00F84B55"/>
    <w:rsid w:val="00F85368"/>
    <w:rsid w:val="00F854C3"/>
    <w:rsid w:val="00F857FE"/>
    <w:rsid w:val="00F85A65"/>
    <w:rsid w:val="00F85EAB"/>
    <w:rsid w:val="00F86209"/>
    <w:rsid w:val="00F867C1"/>
    <w:rsid w:val="00F869A4"/>
    <w:rsid w:val="00F86B80"/>
    <w:rsid w:val="00F86C1F"/>
    <w:rsid w:val="00F86F38"/>
    <w:rsid w:val="00F870B8"/>
    <w:rsid w:val="00F871BB"/>
    <w:rsid w:val="00F871F2"/>
    <w:rsid w:val="00F8720C"/>
    <w:rsid w:val="00F87409"/>
    <w:rsid w:val="00F8777D"/>
    <w:rsid w:val="00F903A2"/>
    <w:rsid w:val="00F90AA4"/>
    <w:rsid w:val="00F90ADF"/>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7AC"/>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AB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5798</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5833</cp:revision>
  <cp:lastPrinted>2018-04-04T09:40:00Z</cp:lastPrinted>
  <dcterms:created xsi:type="dcterms:W3CDTF">2018-11-01T12:39:00Z</dcterms:created>
  <dcterms:modified xsi:type="dcterms:W3CDTF">2023-02-17T07:18:00Z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